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9F4B5D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923A73">
        <w:rPr>
          <w:b/>
          <w:sz w:val="24"/>
          <w:lang w:val="en-US" w:eastAsia="zh-CN"/>
        </w:rPr>
        <w:t>xxxx</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93CCEF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AD115D" w:rsidRPr="00AD115D">
        <w:rPr>
          <w:rFonts w:ascii="Arial" w:hAnsi="Arial"/>
          <w:sz w:val="24"/>
          <w:szCs w:val="24"/>
          <w:lang w:val="en-US" w:eastAsia="zh-CN"/>
        </w:rPr>
        <w:t xml:space="preserve">FS_Ranging KPI analysis on </w:t>
      </w:r>
      <w:r w:rsidR="000E0B70">
        <w:rPr>
          <w:rFonts w:ascii="Arial" w:hAnsi="Arial" w:hint="eastAsia"/>
          <w:sz w:val="24"/>
          <w:szCs w:val="24"/>
          <w:lang w:val="en-US" w:eastAsia="zh-CN"/>
        </w:rPr>
        <w:t>Smart</w:t>
      </w:r>
      <w:r w:rsidR="000E0B70">
        <w:rPr>
          <w:rFonts w:ascii="Arial" w:hAnsi="Arial"/>
          <w:sz w:val="24"/>
          <w:szCs w:val="24"/>
          <w:lang w:val="en-US" w:eastAsia="zh-CN"/>
        </w:rPr>
        <w:t xml:space="preserve"> Home TV</w:t>
      </w:r>
      <w:r w:rsidR="00AD115D" w:rsidRPr="00AD115D">
        <w:rPr>
          <w:rFonts w:ascii="Arial" w:hAnsi="Arial"/>
          <w:sz w:val="24"/>
          <w:szCs w:val="24"/>
          <w:lang w:val="en-US" w:eastAsia="zh-CN"/>
        </w:rPr>
        <w:t xml:space="preserve"> Control Use Case</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2F5C9C13" w:rsidR="00923A73" w:rsidRDefault="00923A73" w:rsidP="00923A73">
      <w:pPr>
        <w:rPr>
          <w:lang w:val="en-US"/>
        </w:rPr>
      </w:pPr>
      <w:r>
        <w:rPr>
          <w:rFonts w:hint="eastAsia"/>
          <w:lang w:val="en-US" w:eastAsia="zh-CN"/>
        </w:rPr>
        <w:t>In</w:t>
      </w:r>
      <w:r>
        <w:rPr>
          <w:lang w:val="en-US"/>
        </w:rPr>
        <w:t xml:space="preserve"> last SA1 meeting, the numbers in the KPI table of </w:t>
      </w:r>
      <w:r w:rsidR="000E0B70" w:rsidRPr="000E0B70">
        <w:rPr>
          <w:lang w:val="en-US"/>
        </w:rPr>
        <w:t>Smart Home TV Control</w:t>
      </w:r>
      <w:r>
        <w:rPr>
          <w:lang w:val="en-US"/>
        </w:rPr>
        <w:t xml:space="preserve"> </w:t>
      </w:r>
      <w:r w:rsidR="00C53D01">
        <w:rPr>
          <w:lang w:val="en-US"/>
        </w:rPr>
        <w:t>were marked in square bracket due to concerns on the value</w:t>
      </w:r>
      <w:r>
        <w:rPr>
          <w:lang w:val="en-US"/>
        </w:rPr>
        <w:t>.</w:t>
      </w:r>
      <w:r w:rsidR="00C53D01">
        <w:rPr>
          <w:lang w:val="en-US"/>
        </w:rPr>
        <w:t xml:space="preserve"> In this contribution, we try to analyze and justify these values, and suggest to remove the square brackets.</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455835DD"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0E0B70" w:rsidRPr="000E0B70">
        <w:rPr>
          <w:lang w:val="en-US"/>
        </w:rPr>
        <w:t>Smart Home TV Control</w:t>
      </w:r>
      <w:r w:rsidR="0019602D">
        <w:rPr>
          <w:lang w:val="en-US"/>
        </w:rPr>
        <w:t xml:space="preserve"> is defined in Table 5.</w:t>
      </w:r>
      <w:r w:rsidR="000E0B70">
        <w:rPr>
          <w:rFonts w:hint="eastAsia"/>
          <w:lang w:val="en-US" w:eastAsia="zh-CN"/>
        </w:rPr>
        <w:t>2</w:t>
      </w:r>
      <w:r w:rsidR="0019602D">
        <w:rPr>
          <w:lang w:val="en-US"/>
        </w:rPr>
        <w:t>.6-1 in 22.855, as cited below</w:t>
      </w:r>
      <w:r w:rsidR="0019602D">
        <w:rPr>
          <w:lang w:val="en-US" w:eastAsia="zh-CN" w:bidi="ar"/>
        </w:rPr>
        <w:t>:</w:t>
      </w:r>
    </w:p>
    <w:p w14:paraId="6DB609A3" w14:textId="77777777" w:rsidR="000E0B70" w:rsidRDefault="000E0B70" w:rsidP="000E0B70">
      <w:pPr>
        <w:pStyle w:val="TH"/>
      </w:pPr>
      <w:r>
        <w:t xml:space="preserve">Table </w:t>
      </w:r>
      <w:r>
        <w:rPr>
          <w:rFonts w:eastAsia="等线" w:cs="Times New Roman"/>
        </w:rPr>
        <w:t xml:space="preserve">5.2.6-1 </w:t>
      </w:r>
      <w:r>
        <w:t>– KPIs for smart home TV control</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0E0B70" w14:paraId="2394EF3F" w14:textId="77777777" w:rsidTr="000E0B70">
        <w:trPr>
          <w:cantSplit/>
          <w:trHeight w:val="853"/>
        </w:trPr>
        <w:tc>
          <w:tcPr>
            <w:tcW w:w="591"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B9CAC32"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2012" w:type="dxa"/>
            <w:gridSpan w:val="2"/>
            <w:tcBorders>
              <w:top w:val="single" w:sz="4" w:space="0" w:color="auto"/>
              <w:left w:val="nil"/>
              <w:bottom w:val="single" w:sz="4" w:space="0" w:color="auto"/>
              <w:right w:val="single" w:sz="4" w:space="0" w:color="auto"/>
            </w:tcBorders>
            <w:shd w:val="clear" w:color="auto" w:fill="D9D9D9"/>
            <w:vAlign w:val="center"/>
            <w:hideMark/>
          </w:tcPr>
          <w:p w14:paraId="4486EF47"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07964D0A"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845"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2C162EBC"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6A0B9B51"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5709" w:type="dxa"/>
            <w:gridSpan w:val="7"/>
            <w:tcBorders>
              <w:top w:val="single" w:sz="4" w:space="0" w:color="auto"/>
              <w:left w:val="nil"/>
              <w:bottom w:val="nil"/>
              <w:right w:val="single" w:sz="4" w:space="0" w:color="auto"/>
            </w:tcBorders>
            <w:shd w:val="clear" w:color="auto" w:fill="D9D9D9"/>
            <w:vAlign w:val="center"/>
            <w:hideMark/>
          </w:tcPr>
          <w:p w14:paraId="5A525508"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0E0B70" w14:paraId="0F2F29E2" w14:textId="77777777" w:rsidTr="000E0B70">
        <w:trPr>
          <w:cantSplit/>
          <w:trHeight w:val="1474"/>
        </w:trPr>
        <w:tc>
          <w:tcPr>
            <w:tcW w:w="591" w:type="dxa"/>
            <w:vMerge/>
            <w:tcBorders>
              <w:top w:val="single" w:sz="4" w:space="0" w:color="auto"/>
              <w:left w:val="single" w:sz="4" w:space="0" w:color="auto"/>
              <w:bottom w:val="single" w:sz="4" w:space="0" w:color="auto"/>
              <w:right w:val="single" w:sz="4" w:space="0" w:color="auto"/>
            </w:tcBorders>
            <w:vAlign w:val="center"/>
            <w:hideMark/>
          </w:tcPr>
          <w:p w14:paraId="23AB0779" w14:textId="77777777" w:rsidR="000E0B70" w:rsidRDefault="000E0B70">
            <w:pPr>
              <w:spacing w:after="0"/>
              <w:rPr>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734A80A6"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Distance Accuracy</w:t>
            </w:r>
          </w:p>
        </w:tc>
        <w:tc>
          <w:tcPr>
            <w:tcW w:w="1023"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C365C64"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Direction Accuracy</w:t>
            </w:r>
          </w:p>
        </w:tc>
        <w:tc>
          <w:tcPr>
            <w:tcW w:w="845" w:type="dxa"/>
            <w:vMerge/>
            <w:tcBorders>
              <w:top w:val="single" w:sz="4" w:space="0" w:color="auto"/>
              <w:left w:val="nil"/>
              <w:bottom w:val="single" w:sz="4" w:space="0" w:color="auto"/>
              <w:right w:val="single" w:sz="4" w:space="0" w:color="auto"/>
            </w:tcBorders>
            <w:vAlign w:val="center"/>
            <w:hideMark/>
          </w:tcPr>
          <w:p w14:paraId="1C831404" w14:textId="77777777" w:rsidR="000E0B70" w:rsidRDefault="000E0B70">
            <w:pPr>
              <w:spacing w:after="0"/>
              <w:rPr>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6BA38CF5" w14:textId="77777777" w:rsidR="000E0B70" w:rsidRDefault="000E0B70">
            <w:pPr>
              <w:spacing w:after="0"/>
              <w:rPr>
                <w:rFonts w:ascii="Arial" w:hAnsi="Arial" w:cs="Arial"/>
                <w:b/>
                <w:sz w:val="16"/>
                <w:szCs w:val="16"/>
                <w:lang w:val="en-US" w:eastAsia="zh-CN"/>
              </w:rPr>
            </w:pPr>
          </w:p>
        </w:tc>
        <w:tc>
          <w:tcPr>
            <w:tcW w:w="843" w:type="dxa"/>
            <w:tcBorders>
              <w:top w:val="single" w:sz="4" w:space="0" w:color="auto"/>
              <w:left w:val="nil"/>
              <w:bottom w:val="single" w:sz="4" w:space="0" w:color="auto"/>
              <w:right w:val="single" w:sz="4" w:space="0" w:color="auto"/>
            </w:tcBorders>
            <w:shd w:val="clear" w:color="auto" w:fill="D9D9D9"/>
            <w:vAlign w:val="center"/>
            <w:hideMark/>
          </w:tcPr>
          <w:p w14:paraId="7C6372FC"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Effective Ranging distance</w:t>
            </w:r>
          </w:p>
        </w:tc>
        <w:tc>
          <w:tcPr>
            <w:tcW w:w="900" w:type="dxa"/>
            <w:tcBorders>
              <w:top w:val="single" w:sz="4" w:space="0" w:color="auto"/>
              <w:left w:val="nil"/>
              <w:bottom w:val="single" w:sz="4" w:space="0" w:color="auto"/>
              <w:right w:val="single" w:sz="4" w:space="0" w:color="auto"/>
            </w:tcBorders>
            <w:shd w:val="clear" w:color="auto" w:fill="D9D9D9"/>
            <w:vAlign w:val="center"/>
            <w:hideMark/>
          </w:tcPr>
          <w:p w14:paraId="0E3F219D"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26F94573"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NLOS/LOS</w:t>
            </w:r>
          </w:p>
        </w:tc>
        <w:tc>
          <w:tcPr>
            <w:tcW w:w="823" w:type="dxa"/>
            <w:tcBorders>
              <w:top w:val="single" w:sz="4" w:space="0" w:color="auto"/>
              <w:left w:val="nil"/>
              <w:bottom w:val="single" w:sz="4" w:space="0" w:color="auto"/>
              <w:right w:val="single" w:sz="4" w:space="0" w:color="auto"/>
            </w:tcBorders>
            <w:shd w:val="clear" w:color="auto" w:fill="D9D9D9"/>
            <w:vAlign w:val="center"/>
            <w:hideMark/>
          </w:tcPr>
          <w:p w14:paraId="43EA1635"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855" w:type="dxa"/>
            <w:tcBorders>
              <w:top w:val="single" w:sz="4" w:space="0" w:color="auto"/>
              <w:left w:val="nil"/>
              <w:bottom w:val="single" w:sz="4" w:space="0" w:color="auto"/>
              <w:right w:val="single" w:sz="4" w:space="0" w:color="auto"/>
            </w:tcBorders>
            <w:shd w:val="clear" w:color="auto" w:fill="D9D9D9"/>
            <w:vAlign w:val="center"/>
            <w:hideMark/>
          </w:tcPr>
          <w:p w14:paraId="0662C965"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767" w:type="dxa"/>
            <w:tcBorders>
              <w:top w:val="single" w:sz="4" w:space="0" w:color="auto"/>
              <w:left w:val="nil"/>
              <w:bottom w:val="single" w:sz="4" w:space="0" w:color="auto"/>
              <w:right w:val="single" w:sz="4" w:space="0" w:color="auto"/>
            </w:tcBorders>
            <w:shd w:val="clear" w:color="auto" w:fill="D9D9D9"/>
            <w:hideMark/>
          </w:tcPr>
          <w:p w14:paraId="16D4EEE0"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844" w:type="dxa"/>
            <w:tcBorders>
              <w:top w:val="single" w:sz="4" w:space="0" w:color="auto"/>
              <w:left w:val="nil"/>
              <w:bottom w:val="single" w:sz="4" w:space="0" w:color="auto"/>
              <w:right w:val="single" w:sz="4" w:space="0" w:color="auto"/>
            </w:tcBorders>
            <w:shd w:val="clear" w:color="auto" w:fill="D9D9D9"/>
            <w:hideMark/>
          </w:tcPr>
          <w:p w14:paraId="01DCD049"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0E0B70" w14:paraId="6F1198C7" w14:textId="77777777" w:rsidTr="000E0B70">
        <w:trPr>
          <w:cantSplit/>
          <w:trHeight w:val="4385"/>
        </w:trPr>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F6680C6" w14:textId="77777777" w:rsidR="000E0B70" w:rsidRDefault="000E0B70">
            <w:pPr>
              <w:ind w:left="113" w:right="113"/>
              <w:jc w:val="center"/>
              <w:rPr>
                <w:rFonts w:ascii="Malgun Gothic" w:hAnsi="Malgun Gothic" w:cs="Malgun Gothic"/>
                <w:sz w:val="15"/>
                <w:szCs w:val="15"/>
                <w:lang w:val="en-US" w:eastAsia="zh-CN"/>
              </w:rPr>
            </w:pPr>
            <w:r>
              <w:rPr>
                <w:rFonts w:hint="eastAsia"/>
                <w:sz w:val="18"/>
                <w:szCs w:val="18"/>
                <w:lang w:val="en-US" w:eastAsia="zh-CN" w:bidi="ar"/>
              </w:rPr>
              <w:lastRenderedPageBreak/>
              <w:t>Distance based smart device control</w:t>
            </w:r>
          </w:p>
        </w:tc>
        <w:tc>
          <w:tcPr>
            <w:tcW w:w="989" w:type="dxa"/>
            <w:tcBorders>
              <w:top w:val="single" w:sz="4" w:space="0" w:color="auto"/>
              <w:left w:val="nil"/>
              <w:bottom w:val="single" w:sz="4" w:space="0" w:color="auto"/>
              <w:right w:val="single" w:sz="4" w:space="0" w:color="auto"/>
            </w:tcBorders>
            <w:vAlign w:val="center"/>
            <w:hideMark/>
          </w:tcPr>
          <w:p w14:paraId="3A66E2DA" w14:textId="77777777" w:rsidR="000E0B70" w:rsidRDefault="000E0B70">
            <w:pPr>
              <w:rPr>
                <w:sz w:val="15"/>
                <w:szCs w:val="15"/>
                <w:lang w:val="en-US" w:eastAsia="zh-CN"/>
              </w:rPr>
            </w:pPr>
            <w:r>
              <w:rPr>
                <w:rFonts w:hint="eastAsia"/>
                <w:sz w:val="15"/>
                <w:szCs w:val="15"/>
                <w:lang w:val="en-US" w:eastAsia="zh-CN" w:bidi="ar"/>
              </w:rPr>
              <w:t>[10cm] up to 2 meter separation</w:t>
            </w:r>
          </w:p>
        </w:tc>
        <w:tc>
          <w:tcPr>
            <w:tcW w:w="1023" w:type="dxa"/>
            <w:tcBorders>
              <w:top w:val="single" w:sz="4" w:space="0" w:color="auto"/>
              <w:left w:val="nil"/>
              <w:bottom w:val="single" w:sz="4" w:space="0" w:color="auto"/>
              <w:right w:val="single" w:sz="4" w:space="0" w:color="auto"/>
            </w:tcBorders>
            <w:vAlign w:val="center"/>
            <w:hideMark/>
          </w:tcPr>
          <w:p w14:paraId="1819A482" w14:textId="77777777" w:rsidR="000E0B70" w:rsidRDefault="000E0B70">
            <w:pPr>
              <w:rPr>
                <w:sz w:val="15"/>
                <w:szCs w:val="15"/>
                <w:lang w:val="en-US" w:eastAsia="zh-CN"/>
              </w:rPr>
            </w:pPr>
            <w:r>
              <w:rPr>
                <w:rFonts w:hint="eastAsia"/>
                <w:sz w:val="15"/>
                <w:szCs w:val="15"/>
                <w:lang w:val="en-US" w:eastAsia="zh-CN" w:bidi="ar"/>
              </w:rPr>
              <w:t>[</w:t>
            </w: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horizontal direction accuracy at 0.1 to 2 meter separation 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2AC8C481" w14:textId="77777777" w:rsidR="000E0B70" w:rsidRDefault="000E0B70">
            <w:pPr>
              <w:rPr>
                <w:sz w:val="15"/>
                <w:szCs w:val="15"/>
                <w:lang w:val="en-US" w:eastAsia="zh-CN"/>
              </w:rPr>
            </w:pPr>
            <w:r>
              <w:rPr>
                <w:rFonts w:hint="eastAsia"/>
                <w:sz w:val="15"/>
                <w:szCs w:val="15"/>
                <w:lang w:val="en-US" w:eastAsia="zh-CN" w:bidi="ar"/>
              </w:rPr>
              <w:t>[</w:t>
            </w: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Elevation direction accuracy at 0.1 to 2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p>
        </w:tc>
        <w:tc>
          <w:tcPr>
            <w:tcW w:w="845" w:type="dxa"/>
            <w:tcBorders>
              <w:top w:val="single" w:sz="4" w:space="0" w:color="auto"/>
              <w:left w:val="nil"/>
              <w:bottom w:val="single" w:sz="4" w:space="0" w:color="auto"/>
              <w:right w:val="single" w:sz="4" w:space="0" w:color="auto"/>
            </w:tcBorders>
            <w:vAlign w:val="center"/>
            <w:hideMark/>
          </w:tcPr>
          <w:p w14:paraId="732741F5" w14:textId="77777777" w:rsidR="000E0B70" w:rsidRDefault="000E0B70">
            <w:pPr>
              <w:rPr>
                <w:sz w:val="15"/>
                <w:szCs w:val="15"/>
                <w:lang w:val="en-US" w:eastAsia="zh-CN"/>
              </w:rPr>
            </w:pPr>
            <w:r>
              <w:rPr>
                <w:rFonts w:hint="eastAsia"/>
                <w:sz w:val="15"/>
                <w:szCs w:val="15"/>
                <w:lang w:val="en-US" w:eastAsia="zh-CN" w:bidi="ar"/>
              </w:rPr>
              <w:t>[99 %]</w:t>
            </w:r>
          </w:p>
        </w:tc>
        <w:tc>
          <w:tcPr>
            <w:tcW w:w="601" w:type="dxa"/>
            <w:tcBorders>
              <w:top w:val="single" w:sz="4" w:space="0" w:color="auto"/>
              <w:left w:val="nil"/>
              <w:bottom w:val="single" w:sz="4" w:space="0" w:color="auto"/>
              <w:right w:val="single" w:sz="4" w:space="0" w:color="auto"/>
            </w:tcBorders>
            <w:vAlign w:val="center"/>
            <w:hideMark/>
          </w:tcPr>
          <w:p w14:paraId="441A3D94" w14:textId="77777777" w:rsidR="000E0B70" w:rsidRDefault="000E0B70">
            <w:pPr>
              <w:rPr>
                <w:sz w:val="15"/>
                <w:szCs w:val="15"/>
                <w:lang w:val="en-US" w:eastAsia="zh-CN"/>
              </w:rPr>
            </w:pPr>
            <w:r>
              <w:rPr>
                <w:rFonts w:hint="eastAsia"/>
                <w:sz w:val="15"/>
                <w:szCs w:val="15"/>
                <w:lang w:val="en-US" w:eastAsia="zh-CN" w:bidi="ar"/>
              </w:rPr>
              <w:t>[10ms]</w:t>
            </w:r>
          </w:p>
        </w:tc>
        <w:tc>
          <w:tcPr>
            <w:tcW w:w="843" w:type="dxa"/>
            <w:tcBorders>
              <w:top w:val="single" w:sz="4" w:space="0" w:color="auto"/>
              <w:left w:val="nil"/>
              <w:bottom w:val="single" w:sz="4" w:space="0" w:color="auto"/>
              <w:right w:val="single" w:sz="4" w:space="0" w:color="auto"/>
            </w:tcBorders>
            <w:vAlign w:val="center"/>
            <w:hideMark/>
          </w:tcPr>
          <w:p w14:paraId="3DB92E0F" w14:textId="77777777" w:rsidR="000E0B70" w:rsidRDefault="000E0B70">
            <w:pPr>
              <w:rPr>
                <w:sz w:val="15"/>
                <w:szCs w:val="15"/>
                <w:lang w:val="en-US" w:eastAsia="zh-CN"/>
              </w:rPr>
            </w:pPr>
            <w:r>
              <w:rPr>
                <w:rFonts w:hint="eastAsia"/>
                <w:sz w:val="15"/>
                <w:szCs w:val="15"/>
                <w:lang w:val="en-US" w:eastAsia="zh-CN" w:bidi="ar"/>
              </w:rPr>
              <w:t>[10m]</w:t>
            </w:r>
          </w:p>
        </w:tc>
        <w:tc>
          <w:tcPr>
            <w:tcW w:w="900" w:type="dxa"/>
            <w:tcBorders>
              <w:top w:val="single" w:sz="4" w:space="0" w:color="auto"/>
              <w:left w:val="nil"/>
              <w:bottom w:val="single" w:sz="4" w:space="0" w:color="auto"/>
              <w:right w:val="single" w:sz="4" w:space="0" w:color="auto"/>
            </w:tcBorders>
            <w:vAlign w:val="center"/>
            <w:hideMark/>
          </w:tcPr>
          <w:p w14:paraId="0428C062" w14:textId="77777777" w:rsidR="000E0B70" w:rsidRDefault="000E0B70">
            <w:pPr>
              <w:rPr>
                <w:sz w:val="15"/>
                <w:szCs w:val="15"/>
                <w:lang w:val="en-US" w:eastAsia="zh-CN"/>
              </w:rPr>
            </w:pPr>
            <w:r>
              <w:rPr>
                <w:rFonts w:hint="eastAsia"/>
                <w:sz w:val="15"/>
                <w:szCs w:val="15"/>
                <w:lang w:val="en-US" w:eastAsia="zh-CN" w:bidi="ar"/>
              </w:rPr>
              <w:t>IC/PC/OOC</w:t>
            </w:r>
          </w:p>
        </w:tc>
        <w:tc>
          <w:tcPr>
            <w:tcW w:w="677" w:type="dxa"/>
            <w:tcBorders>
              <w:top w:val="single" w:sz="4" w:space="0" w:color="auto"/>
              <w:left w:val="nil"/>
              <w:bottom w:val="single" w:sz="4" w:space="0" w:color="auto"/>
              <w:right w:val="single" w:sz="4" w:space="0" w:color="auto"/>
            </w:tcBorders>
            <w:vAlign w:val="center"/>
            <w:hideMark/>
          </w:tcPr>
          <w:p w14:paraId="2A69154B" w14:textId="77777777" w:rsidR="000E0B70" w:rsidRDefault="000E0B70">
            <w:pPr>
              <w:rPr>
                <w:sz w:val="15"/>
                <w:szCs w:val="15"/>
                <w:lang w:val="en-US" w:eastAsia="zh-CN"/>
              </w:rPr>
            </w:pPr>
            <w:r>
              <w:rPr>
                <w:rFonts w:hint="eastAsia"/>
                <w:sz w:val="15"/>
                <w:szCs w:val="15"/>
                <w:lang w:val="en-US" w:eastAsia="zh-CN" w:bidi="ar"/>
              </w:rPr>
              <w:t>LOS</w:t>
            </w:r>
          </w:p>
        </w:tc>
        <w:tc>
          <w:tcPr>
            <w:tcW w:w="823" w:type="dxa"/>
            <w:tcBorders>
              <w:top w:val="single" w:sz="4" w:space="0" w:color="auto"/>
              <w:left w:val="nil"/>
              <w:bottom w:val="single" w:sz="4" w:space="0" w:color="auto"/>
              <w:right w:val="single" w:sz="4" w:space="0" w:color="auto"/>
            </w:tcBorders>
            <w:vAlign w:val="center"/>
            <w:hideMark/>
          </w:tcPr>
          <w:p w14:paraId="1C629FBC" w14:textId="77777777" w:rsidR="000E0B70" w:rsidRDefault="000E0B70">
            <w:pPr>
              <w:rPr>
                <w:sz w:val="15"/>
                <w:szCs w:val="15"/>
                <w:lang w:val="en-US" w:eastAsia="zh-CN"/>
              </w:rPr>
            </w:pPr>
            <w:r>
              <w:rPr>
                <w:rFonts w:hint="eastAsia"/>
                <w:sz w:val="15"/>
                <w:szCs w:val="15"/>
                <w:lang w:val="en-US" w:eastAsia="zh-CN" w:bidi="ar"/>
              </w:rPr>
              <w:t>Static/ Moving</w:t>
            </w:r>
          </w:p>
          <w:p w14:paraId="0E96BFB3" w14:textId="77777777" w:rsidR="000E0B70" w:rsidRDefault="000E0B70">
            <w:pPr>
              <w:rPr>
                <w:sz w:val="15"/>
                <w:szCs w:val="15"/>
                <w:lang w:val="en-US" w:eastAsia="zh-CN"/>
              </w:rPr>
            </w:pPr>
            <w:r>
              <w:rPr>
                <w:rFonts w:hint="eastAsia"/>
                <w:sz w:val="15"/>
                <w:szCs w:val="15"/>
                <w:lang w:val="en-US" w:eastAsia="zh-CN" w:bidi="ar"/>
              </w:rPr>
              <w:t>(&lt;[10m/s])</w:t>
            </w:r>
          </w:p>
        </w:tc>
        <w:tc>
          <w:tcPr>
            <w:tcW w:w="855" w:type="dxa"/>
            <w:tcBorders>
              <w:top w:val="single" w:sz="4" w:space="0" w:color="auto"/>
              <w:left w:val="nil"/>
              <w:bottom w:val="single" w:sz="4" w:space="0" w:color="auto"/>
              <w:right w:val="single" w:sz="4" w:space="0" w:color="auto"/>
            </w:tcBorders>
            <w:vAlign w:val="center"/>
            <w:hideMark/>
          </w:tcPr>
          <w:p w14:paraId="4844E5AE" w14:textId="77777777" w:rsidR="000E0B70" w:rsidRDefault="000E0B70">
            <w:pPr>
              <w:rPr>
                <w:sz w:val="15"/>
                <w:szCs w:val="15"/>
                <w:lang w:val="en-US" w:eastAsia="zh-CN"/>
              </w:rPr>
            </w:pPr>
            <w:r>
              <w:rPr>
                <w:rFonts w:hint="eastAsia"/>
                <w:sz w:val="15"/>
                <w:szCs w:val="15"/>
                <w:lang w:val="en-US" w:eastAsia="zh-CN" w:bidi="ar"/>
              </w:rPr>
              <w:t>[50ms]</w:t>
            </w:r>
          </w:p>
        </w:tc>
        <w:tc>
          <w:tcPr>
            <w:tcW w:w="767" w:type="dxa"/>
            <w:tcBorders>
              <w:top w:val="single" w:sz="4" w:space="0" w:color="auto"/>
              <w:left w:val="nil"/>
              <w:bottom w:val="single" w:sz="4" w:space="0" w:color="auto"/>
              <w:right w:val="single" w:sz="4" w:space="0" w:color="auto"/>
            </w:tcBorders>
            <w:vAlign w:val="center"/>
            <w:hideMark/>
          </w:tcPr>
          <w:p w14:paraId="162C3222" w14:textId="77777777" w:rsidR="000E0B70" w:rsidRDefault="000E0B70">
            <w:pPr>
              <w:rPr>
                <w:sz w:val="15"/>
                <w:szCs w:val="15"/>
                <w:lang w:val="en-US" w:eastAsia="zh-CN"/>
              </w:rPr>
            </w:pPr>
            <w:r>
              <w:rPr>
                <w:rFonts w:hint="eastAsia"/>
                <w:sz w:val="15"/>
                <w:szCs w:val="15"/>
                <w:lang w:val="en-US" w:eastAsia="zh-CN" w:bidi="ar"/>
              </w:rPr>
              <w:t> -</w:t>
            </w:r>
          </w:p>
        </w:tc>
        <w:tc>
          <w:tcPr>
            <w:tcW w:w="844" w:type="dxa"/>
            <w:tcBorders>
              <w:top w:val="single" w:sz="4" w:space="0" w:color="auto"/>
              <w:left w:val="nil"/>
              <w:bottom w:val="single" w:sz="4" w:space="0" w:color="auto"/>
              <w:right w:val="single" w:sz="4" w:space="0" w:color="auto"/>
            </w:tcBorders>
            <w:vAlign w:val="center"/>
            <w:hideMark/>
          </w:tcPr>
          <w:p w14:paraId="388C07BC" w14:textId="77777777" w:rsidR="000E0B70" w:rsidRDefault="000E0B70">
            <w:pPr>
              <w:rPr>
                <w:sz w:val="15"/>
                <w:szCs w:val="15"/>
                <w:lang w:val="en-US" w:eastAsia="zh-CN"/>
              </w:rPr>
            </w:pPr>
            <w:r>
              <w:rPr>
                <w:rFonts w:hint="eastAsia"/>
                <w:sz w:val="15"/>
                <w:szCs w:val="15"/>
                <w:lang w:val="en-US" w:eastAsia="zh-CN" w:bidi="ar"/>
              </w:rPr>
              <w:t>-</w:t>
            </w:r>
          </w:p>
        </w:tc>
      </w:tr>
    </w:tbl>
    <w:p w14:paraId="6AF18933" w14:textId="77777777" w:rsidR="000E0B70" w:rsidRDefault="000E0B70" w:rsidP="00923A73">
      <w:pPr>
        <w:rPr>
          <w:rFonts w:eastAsiaTheme="minorEastAsia"/>
          <w:b/>
          <w:bCs/>
          <w:lang w:val="x-none" w:eastAsia="zh-CN"/>
        </w:rPr>
      </w:pPr>
    </w:p>
    <w:p w14:paraId="2A135396" w14:textId="111EF033" w:rsidR="0019602D" w:rsidRPr="000E1E0C" w:rsidRDefault="0019602D" w:rsidP="00923A73">
      <w:pPr>
        <w:rPr>
          <w:rFonts w:eastAsiaTheme="minorEastAsia"/>
          <w:b/>
          <w:bCs/>
          <w:lang w:val="x-none" w:eastAsia="zh-CN"/>
        </w:rPr>
      </w:pPr>
      <w:r w:rsidRPr="000E1E0C">
        <w:rPr>
          <w:rFonts w:eastAsiaTheme="minorEastAsia" w:hint="eastAsia"/>
          <w:b/>
          <w:bCs/>
          <w:lang w:val="x-none" w:eastAsia="zh-CN"/>
        </w:rPr>
        <w:t>D</w:t>
      </w:r>
      <w:r w:rsidRPr="000E1E0C">
        <w:rPr>
          <w:rFonts w:eastAsiaTheme="minorEastAsia"/>
          <w:b/>
          <w:bCs/>
          <w:lang w:val="x-none" w:eastAsia="zh-CN"/>
        </w:rPr>
        <w:t>istance Accuracy</w:t>
      </w:r>
      <w:r w:rsidR="000E0B70">
        <w:rPr>
          <w:rFonts w:eastAsiaTheme="minorEastAsia"/>
          <w:b/>
          <w:bCs/>
          <w:lang w:val="x-none" w:eastAsia="zh-CN"/>
        </w:rPr>
        <w:t xml:space="preserve"> &amp; Direction Accuracy</w:t>
      </w:r>
      <w:r w:rsidRPr="000E1E0C">
        <w:rPr>
          <w:rFonts w:eastAsiaTheme="minorEastAsia"/>
          <w:b/>
          <w:bCs/>
          <w:lang w:val="x-none" w:eastAsia="zh-CN"/>
        </w:rPr>
        <w:t>:</w:t>
      </w:r>
      <w:r w:rsidR="0090446D" w:rsidRPr="000E1E0C">
        <w:rPr>
          <w:rFonts w:eastAsiaTheme="minorEastAsia"/>
          <w:b/>
          <w:bCs/>
          <w:lang w:val="x-none" w:eastAsia="zh-CN"/>
        </w:rPr>
        <w:t xml:space="preserve"> </w:t>
      </w:r>
    </w:p>
    <w:p w14:paraId="6F156392" w14:textId="3527DE3F" w:rsidR="0019602D" w:rsidRPr="00C53D01" w:rsidRDefault="000E0B70" w:rsidP="00923A73">
      <w:pPr>
        <w:rPr>
          <w:rFonts w:eastAsiaTheme="minorEastAsia"/>
          <w:lang w:val="x-none" w:eastAsia="zh-CN"/>
        </w:rPr>
      </w:pPr>
      <w:r>
        <w:rPr>
          <w:rFonts w:hint="eastAsia"/>
          <w:color w:val="212121"/>
        </w:rPr>
        <w:t>Assuming a 50 inch TV(110cm * 62 cm), a typical 3 meter distance between user and TV, 10 cm error of the measured pointed position would be less sensible, and it corresponds to roughly 2 degree angular error (3 meter * tan(2)).</w:t>
      </w:r>
      <w:r w:rsidR="0090446D">
        <w:rPr>
          <w:rFonts w:eastAsiaTheme="minorEastAsia"/>
          <w:lang w:val="x-none" w:eastAsia="zh-CN"/>
        </w:rPr>
        <w:t xml:space="preserve"> </w:t>
      </w:r>
    </w:p>
    <w:p w14:paraId="3F5CF636" w14:textId="549D81F3" w:rsidR="00923A73" w:rsidRPr="000E1E0C" w:rsidRDefault="000E1E0C" w:rsidP="00923A73">
      <w:pPr>
        <w:rPr>
          <w:rFonts w:eastAsiaTheme="minorEastAsia"/>
          <w:b/>
          <w:bCs/>
          <w:lang w:val="x-none" w:eastAsia="zh-CN"/>
        </w:rPr>
      </w:pPr>
      <w:r w:rsidRPr="000E1E0C">
        <w:rPr>
          <w:rFonts w:eastAsiaTheme="minorEastAsia"/>
          <w:b/>
          <w:bCs/>
          <w:lang w:val="x-none" w:eastAsia="zh-CN"/>
        </w:rPr>
        <w:t>Availability:</w:t>
      </w:r>
    </w:p>
    <w:p w14:paraId="1A65927D" w14:textId="16F9A2BC" w:rsidR="000E1E0C" w:rsidRDefault="000E1E0C" w:rsidP="00923A73">
      <w:pPr>
        <w:rPr>
          <w:rFonts w:eastAsiaTheme="minorEastAsia"/>
          <w:lang w:val="x-none" w:eastAsia="zh-CN"/>
        </w:rPr>
      </w:pPr>
      <w:r>
        <w:rPr>
          <w:rFonts w:eastAsiaTheme="minorEastAsia" w:hint="eastAsia"/>
          <w:lang w:val="x-none" w:eastAsia="zh-CN"/>
        </w:rPr>
        <w:t>9</w:t>
      </w:r>
      <w:r>
        <w:rPr>
          <w:rFonts w:eastAsiaTheme="minorEastAsia"/>
          <w:lang w:val="x-none" w:eastAsia="zh-CN"/>
        </w:rPr>
        <w:t>9% availability will ensure a user friendly experience for smart home control.</w:t>
      </w:r>
    </w:p>
    <w:p w14:paraId="1594A381" w14:textId="01E4C2FE" w:rsidR="000E1E0C" w:rsidRPr="000E1E0C" w:rsidRDefault="000E1E0C" w:rsidP="00923A73">
      <w:pPr>
        <w:rPr>
          <w:rFonts w:eastAsiaTheme="minorEastAsia"/>
          <w:b/>
          <w:bCs/>
          <w:lang w:val="x-none" w:eastAsia="zh-CN"/>
        </w:rPr>
      </w:pPr>
      <w:r w:rsidRPr="000E1E0C">
        <w:rPr>
          <w:rFonts w:eastAsiaTheme="minorEastAsia" w:hint="eastAsia"/>
          <w:b/>
          <w:bCs/>
          <w:lang w:val="x-none" w:eastAsia="zh-CN"/>
        </w:rPr>
        <w:t>L</w:t>
      </w:r>
      <w:r w:rsidRPr="000E1E0C">
        <w:rPr>
          <w:rFonts w:eastAsiaTheme="minorEastAsia"/>
          <w:b/>
          <w:bCs/>
          <w:lang w:val="x-none" w:eastAsia="zh-CN"/>
        </w:rPr>
        <w:t>atency:</w:t>
      </w:r>
    </w:p>
    <w:p w14:paraId="401942B2" w14:textId="3A07A1B2" w:rsidR="000E1E0C" w:rsidRDefault="000E0B70" w:rsidP="00923A73">
      <w:pPr>
        <w:rPr>
          <w:color w:val="212121"/>
        </w:rPr>
      </w:pPr>
      <w:r>
        <w:rPr>
          <w:rFonts w:hint="eastAsia"/>
          <w:color w:val="212121"/>
        </w:rPr>
        <w:t>Service latency depends on the sampling rate of the remoter movement. As the cursor movement on the TV is quite similar to the cursor movement on the computer screen, we can assume the same sampling rate as the mouse. Typically, the mouse sampling rate is 125 Hz. Then the service latency of Ranging is 1/125 = 8ms.</w:t>
      </w:r>
    </w:p>
    <w:p w14:paraId="51D2F6EA" w14:textId="5DEEBD7D" w:rsidR="000E0B70" w:rsidRPr="000E0B70" w:rsidRDefault="000E0B70" w:rsidP="00923A73">
      <w:pPr>
        <w:rPr>
          <w:b/>
          <w:bCs/>
          <w:color w:val="212121"/>
        </w:rPr>
      </w:pPr>
      <w:r w:rsidRPr="000E0B70">
        <w:rPr>
          <w:b/>
          <w:bCs/>
          <w:color w:val="212121"/>
        </w:rPr>
        <w:t>Effective ranging distance:</w:t>
      </w:r>
    </w:p>
    <w:p w14:paraId="2AE85F5E" w14:textId="55212A9C" w:rsidR="000E0B70" w:rsidRDefault="000E0B70" w:rsidP="00923A73">
      <w:pPr>
        <w:rPr>
          <w:color w:val="212121"/>
          <w:lang w:eastAsia="zh-CN"/>
        </w:rPr>
      </w:pPr>
      <w:r>
        <w:rPr>
          <w:rFonts w:hint="eastAsia"/>
          <w:color w:val="212121"/>
          <w:lang w:eastAsia="zh-CN"/>
        </w:rPr>
        <w:t>T</w:t>
      </w:r>
      <w:r>
        <w:rPr>
          <w:color w:val="212121"/>
          <w:lang w:eastAsia="zh-CN"/>
        </w:rPr>
        <w:t xml:space="preserve">ypically, the distance between TV and the watcher is no more than 10 meter. </w:t>
      </w:r>
    </w:p>
    <w:p w14:paraId="746C78D6" w14:textId="64205B0F" w:rsidR="000E0B70" w:rsidRDefault="000E0B70" w:rsidP="00923A73">
      <w:pPr>
        <w:rPr>
          <w:b/>
          <w:bCs/>
          <w:color w:val="212121"/>
        </w:rPr>
      </w:pPr>
      <w:r>
        <w:rPr>
          <w:b/>
          <w:bCs/>
          <w:color w:val="212121"/>
        </w:rPr>
        <w:t>Relative</w:t>
      </w:r>
      <w:r w:rsidRPr="000E0B70">
        <w:rPr>
          <w:b/>
          <w:bCs/>
          <w:color w:val="212121"/>
        </w:rPr>
        <w:t xml:space="preserve"> </w:t>
      </w:r>
      <w:r>
        <w:rPr>
          <w:b/>
          <w:bCs/>
          <w:color w:val="212121"/>
        </w:rPr>
        <w:t>UE velocity</w:t>
      </w:r>
      <w:r w:rsidRPr="000E0B70">
        <w:rPr>
          <w:b/>
          <w:bCs/>
          <w:color w:val="212121"/>
        </w:rPr>
        <w:t>:</w:t>
      </w:r>
    </w:p>
    <w:p w14:paraId="7FF28817" w14:textId="2D419A20" w:rsidR="000E0B70" w:rsidRDefault="000E0B70"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ypically, the speed of user hand movement is no more than 10m/s.</w:t>
      </w:r>
    </w:p>
    <w:p w14:paraId="5D110D98" w14:textId="1CC4FD72" w:rsidR="000E1E0C" w:rsidRPr="00F97606" w:rsidRDefault="000E1E0C" w:rsidP="00923A73">
      <w:pPr>
        <w:rPr>
          <w:rFonts w:eastAsiaTheme="minorEastAsia"/>
          <w:b/>
          <w:bCs/>
          <w:lang w:val="x-none" w:eastAsia="zh-CN"/>
        </w:rPr>
      </w:pPr>
      <w:r w:rsidRPr="00F97606">
        <w:rPr>
          <w:rFonts w:eastAsiaTheme="minorEastAsia" w:hint="eastAsia"/>
          <w:b/>
          <w:bCs/>
          <w:lang w:val="x-none" w:eastAsia="zh-CN"/>
        </w:rPr>
        <w:t>Ranging</w:t>
      </w:r>
      <w:r w:rsidRPr="00F97606">
        <w:rPr>
          <w:rFonts w:eastAsiaTheme="minorEastAsia"/>
          <w:b/>
          <w:bCs/>
          <w:lang w:val="x-none" w:eastAsia="zh-CN"/>
        </w:rPr>
        <w:t xml:space="preserve"> Interval:</w:t>
      </w:r>
    </w:p>
    <w:p w14:paraId="4C3BACCB" w14:textId="601A4797" w:rsidR="00F97606" w:rsidRDefault="00F97606" w:rsidP="00923A73">
      <w:pPr>
        <w:rPr>
          <w:rFonts w:eastAsiaTheme="minorEastAsia"/>
          <w:lang w:val="x-none" w:eastAsia="zh-CN"/>
        </w:rPr>
      </w:pPr>
      <w:r>
        <w:rPr>
          <w:rFonts w:eastAsiaTheme="minorEastAsia" w:hint="eastAsia"/>
          <w:lang w:val="x-none" w:eastAsia="zh-CN"/>
        </w:rPr>
        <w:t>Ranging</w:t>
      </w:r>
      <w:r>
        <w:rPr>
          <w:rFonts w:eastAsiaTheme="minorEastAsia"/>
          <w:lang w:val="x-none" w:eastAsia="zh-CN"/>
        </w:rPr>
        <w:t xml:space="preserve"> interval</w:t>
      </w:r>
      <w:r w:rsidR="00C012BF">
        <w:rPr>
          <w:rFonts w:eastAsiaTheme="minorEastAsia"/>
          <w:lang w:val="x-none" w:eastAsia="zh-CN"/>
        </w:rPr>
        <w:t xml:space="preserve"> are mainly depends on the movement</w:t>
      </w:r>
      <w:r>
        <w:rPr>
          <w:rFonts w:eastAsiaTheme="minorEastAsia"/>
          <w:lang w:val="x-none" w:eastAsia="zh-CN"/>
        </w:rPr>
        <w:t xml:space="preserve">. </w:t>
      </w:r>
      <w:r w:rsidR="00CB13FB">
        <w:rPr>
          <w:rFonts w:eastAsiaTheme="minorEastAsia"/>
          <w:lang w:val="x-none" w:eastAsia="zh-CN"/>
        </w:rPr>
        <w:t>For 10m/s movement, 10ms ranging interval corresponds to 10cm distance change.</w:t>
      </w:r>
      <w:r>
        <w:rPr>
          <w:rFonts w:eastAsiaTheme="minorEastAsia"/>
          <w:lang w:val="x-none" w:eastAsia="zh-CN"/>
        </w:rPr>
        <w:t xml:space="preserve"> </w:t>
      </w:r>
    </w:p>
    <w:p w14:paraId="42B6ECA6" w14:textId="77777777" w:rsidR="00923A73" w:rsidRDefault="00923A73" w:rsidP="00923A73">
      <w:pPr>
        <w:pStyle w:val="2"/>
        <w:rPr>
          <w:lang w:val="x-none" w:eastAsia="x-none"/>
        </w:rPr>
      </w:pPr>
      <w:r>
        <w:t>3. Proposal</w:t>
      </w:r>
    </w:p>
    <w:bookmarkEnd w:id="0"/>
    <w:bookmarkEnd w:id="1"/>
    <w:p w14:paraId="0085342F" w14:textId="0FA5D2CF" w:rsidR="007177E7" w:rsidRDefault="002D7440">
      <w:pPr>
        <w:jc w:val="both"/>
        <w:rPr>
          <w:rFonts w:eastAsiaTheme="minorEastAsia"/>
          <w:b/>
          <w:bCs/>
          <w:lang w:val="x-none" w:eastAsia="zh-CN"/>
        </w:rPr>
      </w:pPr>
      <w:r w:rsidRPr="002D7440">
        <w:rPr>
          <w:rFonts w:eastAsiaTheme="minorEastAsia" w:hint="eastAsia"/>
          <w:b/>
          <w:bCs/>
          <w:lang w:val="x-none" w:eastAsia="zh-CN"/>
        </w:rPr>
        <w:t>Proposal</w:t>
      </w:r>
      <w:r w:rsidRPr="002D7440">
        <w:rPr>
          <w:rFonts w:eastAsiaTheme="minorEastAsia" w:hint="eastAsia"/>
          <w:b/>
          <w:bCs/>
          <w:lang w:val="x-none" w:eastAsia="zh-CN"/>
        </w:rPr>
        <w:t>：</w:t>
      </w:r>
      <w:r>
        <w:rPr>
          <w:rFonts w:eastAsiaTheme="minorEastAsia" w:hint="eastAsia"/>
          <w:b/>
          <w:bCs/>
          <w:lang w:val="x-none" w:eastAsia="zh-CN"/>
        </w:rPr>
        <w:t>The</w:t>
      </w:r>
      <w:r>
        <w:rPr>
          <w:rFonts w:eastAsiaTheme="minorEastAsia"/>
          <w:b/>
          <w:bCs/>
          <w:lang w:val="x-none" w:eastAsia="zh-CN"/>
        </w:rPr>
        <w:t xml:space="preserve"> square brackets in table 5.2.6-1 in 22.855 are removed.</w:t>
      </w:r>
      <w:r w:rsidR="004516C3">
        <w:rPr>
          <w:rFonts w:eastAsiaTheme="minorEastAsia"/>
          <w:b/>
          <w:bCs/>
          <w:lang w:val="x-none" w:eastAsia="zh-CN"/>
        </w:rPr>
        <w:t xml:space="preserve"> </w:t>
      </w:r>
      <w:r w:rsidR="004516C3">
        <w:rPr>
          <w:rFonts w:eastAsiaTheme="minorEastAsia" w:hint="eastAsia"/>
          <w:b/>
          <w:bCs/>
          <w:lang w:val="x-none" w:eastAsia="zh-CN"/>
        </w:rPr>
        <w:t>The</w:t>
      </w:r>
      <w:r w:rsidR="004516C3">
        <w:rPr>
          <w:rFonts w:eastAsiaTheme="minorEastAsia"/>
          <w:b/>
          <w:bCs/>
          <w:lang w:val="x-none" w:eastAsia="zh-CN"/>
        </w:rPr>
        <w:t xml:space="preserve"> ranging interval is changed from 50ms to 10ms.</w:t>
      </w:r>
    </w:p>
    <w:p w14:paraId="5ED2D5E7" w14:textId="5964DEC0" w:rsidR="00D42355" w:rsidRDefault="00D42355">
      <w:pPr>
        <w:jc w:val="both"/>
        <w:rPr>
          <w:rFonts w:eastAsiaTheme="minorEastAsia"/>
          <w:b/>
          <w:bCs/>
          <w:lang w:val="x-none" w:eastAsia="zh-CN"/>
        </w:rPr>
      </w:pPr>
    </w:p>
    <w:p w14:paraId="72C90E72" w14:textId="77777777" w:rsidR="00D42355" w:rsidRPr="00496333" w:rsidRDefault="00D42355" w:rsidP="00D42355">
      <w:pPr>
        <w:jc w:val="both"/>
      </w:pPr>
      <w:r>
        <w:rPr>
          <w:color w:val="FF0000"/>
          <w:sz w:val="36"/>
        </w:rPr>
        <w:lastRenderedPageBreak/>
        <w:t>**************** First Change ******************</w:t>
      </w:r>
    </w:p>
    <w:p w14:paraId="53AB9CFE" w14:textId="77777777" w:rsidR="00D42355" w:rsidRDefault="00D42355" w:rsidP="00D42355">
      <w:pPr>
        <w:pStyle w:val="TH"/>
      </w:pPr>
      <w:r>
        <w:t xml:space="preserve">Table </w:t>
      </w:r>
      <w:r>
        <w:rPr>
          <w:rFonts w:eastAsia="等线" w:cs="Times New Roman"/>
        </w:rPr>
        <w:t xml:space="preserve">5.2.6-1 </w:t>
      </w:r>
      <w:r>
        <w:t>– KPIs for smart home TV control</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D42355" w14:paraId="523DBA54" w14:textId="77777777" w:rsidTr="00BD17C3">
        <w:trPr>
          <w:cantSplit/>
          <w:trHeight w:val="853"/>
        </w:trPr>
        <w:tc>
          <w:tcPr>
            <w:tcW w:w="591"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9B2919D"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2012" w:type="dxa"/>
            <w:gridSpan w:val="2"/>
            <w:tcBorders>
              <w:top w:val="single" w:sz="4" w:space="0" w:color="auto"/>
              <w:left w:val="nil"/>
              <w:bottom w:val="single" w:sz="4" w:space="0" w:color="auto"/>
              <w:right w:val="single" w:sz="4" w:space="0" w:color="auto"/>
            </w:tcBorders>
            <w:shd w:val="clear" w:color="auto" w:fill="D9D9D9"/>
            <w:vAlign w:val="center"/>
            <w:hideMark/>
          </w:tcPr>
          <w:p w14:paraId="52892FF7"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402015A"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845"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0BFAC5BF"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2E80E12B"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5709" w:type="dxa"/>
            <w:gridSpan w:val="7"/>
            <w:tcBorders>
              <w:top w:val="single" w:sz="4" w:space="0" w:color="auto"/>
              <w:left w:val="nil"/>
              <w:bottom w:val="nil"/>
              <w:right w:val="single" w:sz="4" w:space="0" w:color="auto"/>
            </w:tcBorders>
            <w:shd w:val="clear" w:color="auto" w:fill="D9D9D9"/>
            <w:vAlign w:val="center"/>
            <w:hideMark/>
          </w:tcPr>
          <w:p w14:paraId="214AEB9D"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D42355" w14:paraId="146310E8" w14:textId="77777777" w:rsidTr="00BD17C3">
        <w:trPr>
          <w:cantSplit/>
          <w:trHeight w:val="1474"/>
        </w:trPr>
        <w:tc>
          <w:tcPr>
            <w:tcW w:w="591" w:type="dxa"/>
            <w:vMerge/>
            <w:tcBorders>
              <w:top w:val="single" w:sz="4" w:space="0" w:color="auto"/>
              <w:left w:val="single" w:sz="4" w:space="0" w:color="auto"/>
              <w:bottom w:val="single" w:sz="4" w:space="0" w:color="auto"/>
              <w:right w:val="single" w:sz="4" w:space="0" w:color="auto"/>
            </w:tcBorders>
            <w:vAlign w:val="center"/>
            <w:hideMark/>
          </w:tcPr>
          <w:p w14:paraId="25220F9E" w14:textId="77777777" w:rsidR="00D42355" w:rsidRDefault="00D42355" w:rsidP="00BD17C3">
            <w:pPr>
              <w:spacing w:after="0"/>
              <w:rPr>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26BDF7D7"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Distance Accuracy</w:t>
            </w:r>
          </w:p>
        </w:tc>
        <w:tc>
          <w:tcPr>
            <w:tcW w:w="1023"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60D9CBF8"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Direction Accuracy</w:t>
            </w:r>
          </w:p>
        </w:tc>
        <w:tc>
          <w:tcPr>
            <w:tcW w:w="845" w:type="dxa"/>
            <w:vMerge/>
            <w:tcBorders>
              <w:top w:val="single" w:sz="4" w:space="0" w:color="auto"/>
              <w:left w:val="nil"/>
              <w:bottom w:val="single" w:sz="4" w:space="0" w:color="auto"/>
              <w:right w:val="single" w:sz="4" w:space="0" w:color="auto"/>
            </w:tcBorders>
            <w:vAlign w:val="center"/>
            <w:hideMark/>
          </w:tcPr>
          <w:p w14:paraId="1E72D345" w14:textId="77777777" w:rsidR="00D42355" w:rsidRDefault="00D42355" w:rsidP="00BD17C3">
            <w:pPr>
              <w:spacing w:after="0"/>
              <w:rPr>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361FC04E" w14:textId="77777777" w:rsidR="00D42355" w:rsidRDefault="00D42355" w:rsidP="00BD17C3">
            <w:pPr>
              <w:spacing w:after="0"/>
              <w:rPr>
                <w:rFonts w:ascii="Arial" w:hAnsi="Arial" w:cs="Arial"/>
                <w:b/>
                <w:sz w:val="16"/>
                <w:szCs w:val="16"/>
                <w:lang w:val="en-US" w:eastAsia="zh-CN"/>
              </w:rPr>
            </w:pPr>
          </w:p>
        </w:tc>
        <w:tc>
          <w:tcPr>
            <w:tcW w:w="843" w:type="dxa"/>
            <w:tcBorders>
              <w:top w:val="single" w:sz="4" w:space="0" w:color="auto"/>
              <w:left w:val="nil"/>
              <w:bottom w:val="single" w:sz="4" w:space="0" w:color="auto"/>
              <w:right w:val="single" w:sz="4" w:space="0" w:color="auto"/>
            </w:tcBorders>
            <w:shd w:val="clear" w:color="auto" w:fill="D9D9D9"/>
            <w:vAlign w:val="center"/>
            <w:hideMark/>
          </w:tcPr>
          <w:p w14:paraId="7B2139B0"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Effective Ranging distance</w:t>
            </w:r>
          </w:p>
        </w:tc>
        <w:tc>
          <w:tcPr>
            <w:tcW w:w="900" w:type="dxa"/>
            <w:tcBorders>
              <w:top w:val="single" w:sz="4" w:space="0" w:color="auto"/>
              <w:left w:val="nil"/>
              <w:bottom w:val="single" w:sz="4" w:space="0" w:color="auto"/>
              <w:right w:val="single" w:sz="4" w:space="0" w:color="auto"/>
            </w:tcBorders>
            <w:shd w:val="clear" w:color="auto" w:fill="D9D9D9"/>
            <w:vAlign w:val="center"/>
            <w:hideMark/>
          </w:tcPr>
          <w:p w14:paraId="44AF0E79"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0ACB036A"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NLOS/LOS</w:t>
            </w:r>
          </w:p>
        </w:tc>
        <w:tc>
          <w:tcPr>
            <w:tcW w:w="823" w:type="dxa"/>
            <w:tcBorders>
              <w:top w:val="single" w:sz="4" w:space="0" w:color="auto"/>
              <w:left w:val="nil"/>
              <w:bottom w:val="single" w:sz="4" w:space="0" w:color="auto"/>
              <w:right w:val="single" w:sz="4" w:space="0" w:color="auto"/>
            </w:tcBorders>
            <w:shd w:val="clear" w:color="auto" w:fill="D9D9D9"/>
            <w:vAlign w:val="center"/>
            <w:hideMark/>
          </w:tcPr>
          <w:p w14:paraId="294EA99D"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855" w:type="dxa"/>
            <w:tcBorders>
              <w:top w:val="single" w:sz="4" w:space="0" w:color="auto"/>
              <w:left w:val="nil"/>
              <w:bottom w:val="single" w:sz="4" w:space="0" w:color="auto"/>
              <w:right w:val="single" w:sz="4" w:space="0" w:color="auto"/>
            </w:tcBorders>
            <w:shd w:val="clear" w:color="auto" w:fill="D9D9D9"/>
            <w:vAlign w:val="center"/>
            <w:hideMark/>
          </w:tcPr>
          <w:p w14:paraId="49CDB70A"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767" w:type="dxa"/>
            <w:tcBorders>
              <w:top w:val="single" w:sz="4" w:space="0" w:color="auto"/>
              <w:left w:val="nil"/>
              <w:bottom w:val="single" w:sz="4" w:space="0" w:color="auto"/>
              <w:right w:val="single" w:sz="4" w:space="0" w:color="auto"/>
            </w:tcBorders>
            <w:shd w:val="clear" w:color="auto" w:fill="D9D9D9"/>
            <w:hideMark/>
          </w:tcPr>
          <w:p w14:paraId="73F3CDA7"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844" w:type="dxa"/>
            <w:tcBorders>
              <w:top w:val="single" w:sz="4" w:space="0" w:color="auto"/>
              <w:left w:val="nil"/>
              <w:bottom w:val="single" w:sz="4" w:space="0" w:color="auto"/>
              <w:right w:val="single" w:sz="4" w:space="0" w:color="auto"/>
            </w:tcBorders>
            <w:shd w:val="clear" w:color="auto" w:fill="D9D9D9"/>
            <w:hideMark/>
          </w:tcPr>
          <w:p w14:paraId="6B256365"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D42355" w14:paraId="5D0A0C35" w14:textId="77777777" w:rsidTr="00BD17C3">
        <w:trPr>
          <w:cantSplit/>
          <w:trHeight w:val="4385"/>
        </w:trPr>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378C4775" w14:textId="358ECF95" w:rsidR="00D42355" w:rsidRDefault="00D42355" w:rsidP="00BD17C3">
            <w:pPr>
              <w:ind w:left="113" w:right="113"/>
              <w:jc w:val="center"/>
              <w:rPr>
                <w:rFonts w:ascii="Malgun Gothic" w:hAnsi="Malgun Gothic" w:cs="Malgun Gothic"/>
                <w:sz w:val="15"/>
                <w:szCs w:val="15"/>
                <w:lang w:val="en-US" w:eastAsia="zh-CN"/>
              </w:rPr>
            </w:pPr>
            <w:r>
              <w:rPr>
                <w:rFonts w:hint="eastAsia"/>
                <w:sz w:val="18"/>
                <w:szCs w:val="18"/>
                <w:lang w:val="en-US" w:eastAsia="zh-CN" w:bidi="ar"/>
              </w:rPr>
              <w:t xml:space="preserve">Distance based smart </w:t>
            </w:r>
            <w:del w:id="3" w:author="xiaomi" w:date="2020-10-20T14:49:00Z">
              <w:r w:rsidDel="00875BB1">
                <w:rPr>
                  <w:rFonts w:hint="eastAsia"/>
                  <w:sz w:val="18"/>
                  <w:szCs w:val="18"/>
                  <w:lang w:val="en-US" w:eastAsia="zh-CN" w:bidi="ar"/>
                </w:rPr>
                <w:delText xml:space="preserve">device </w:delText>
              </w:r>
            </w:del>
            <w:ins w:id="4" w:author="xiaomi" w:date="2020-10-20T14:49:00Z">
              <w:r w:rsidR="00875BB1">
                <w:rPr>
                  <w:rFonts w:hint="eastAsia"/>
                  <w:sz w:val="18"/>
                  <w:szCs w:val="18"/>
                  <w:lang w:val="en-US" w:eastAsia="zh-CN" w:bidi="ar"/>
                </w:rPr>
                <w:t>home</w:t>
              </w:r>
              <w:r w:rsidR="00875BB1">
                <w:rPr>
                  <w:sz w:val="18"/>
                  <w:szCs w:val="18"/>
                  <w:lang w:val="en-US" w:eastAsia="zh-CN" w:bidi="ar"/>
                </w:rPr>
                <w:t xml:space="preserve"> </w:t>
              </w:r>
            </w:ins>
            <w:ins w:id="5" w:author="xiaomi" w:date="2020-10-20T14:50:00Z">
              <w:r w:rsidR="00875BB1">
                <w:rPr>
                  <w:sz w:val="18"/>
                  <w:szCs w:val="18"/>
                  <w:lang w:val="en-US" w:eastAsia="zh-CN" w:bidi="ar"/>
                </w:rPr>
                <w:t>TV</w:t>
              </w:r>
            </w:ins>
            <w:ins w:id="6" w:author="xiaomi" w:date="2020-10-20T14:49:00Z">
              <w:r w:rsidR="00875BB1">
                <w:rPr>
                  <w:rFonts w:hint="eastAsia"/>
                  <w:sz w:val="18"/>
                  <w:szCs w:val="18"/>
                  <w:lang w:val="en-US" w:eastAsia="zh-CN" w:bidi="ar"/>
                </w:rPr>
                <w:t xml:space="preserve"> </w:t>
              </w:r>
            </w:ins>
            <w:r>
              <w:rPr>
                <w:rFonts w:hint="eastAsia"/>
                <w:sz w:val="18"/>
                <w:szCs w:val="18"/>
                <w:lang w:val="en-US" w:eastAsia="zh-CN" w:bidi="ar"/>
              </w:rPr>
              <w:t>control</w:t>
            </w:r>
          </w:p>
        </w:tc>
        <w:tc>
          <w:tcPr>
            <w:tcW w:w="989" w:type="dxa"/>
            <w:tcBorders>
              <w:top w:val="single" w:sz="4" w:space="0" w:color="auto"/>
              <w:left w:val="nil"/>
              <w:bottom w:val="single" w:sz="4" w:space="0" w:color="auto"/>
              <w:right w:val="single" w:sz="4" w:space="0" w:color="auto"/>
            </w:tcBorders>
            <w:vAlign w:val="center"/>
            <w:hideMark/>
          </w:tcPr>
          <w:p w14:paraId="1B9E2FAB" w14:textId="77777777" w:rsidR="00D42355" w:rsidRDefault="00D42355" w:rsidP="00BD17C3">
            <w:pPr>
              <w:rPr>
                <w:sz w:val="15"/>
                <w:szCs w:val="15"/>
                <w:lang w:val="en-US" w:eastAsia="zh-CN"/>
              </w:rPr>
            </w:pPr>
            <w:del w:id="7" w:author="xiaomi" w:date="2020-09-25T14:32:00Z">
              <w:r w:rsidDel="00D42355">
                <w:rPr>
                  <w:rFonts w:hint="eastAsia"/>
                  <w:sz w:val="15"/>
                  <w:szCs w:val="15"/>
                  <w:lang w:val="en-US" w:eastAsia="zh-CN" w:bidi="ar"/>
                </w:rPr>
                <w:delText>[</w:delText>
              </w:r>
            </w:del>
            <w:r>
              <w:rPr>
                <w:rFonts w:hint="eastAsia"/>
                <w:sz w:val="15"/>
                <w:szCs w:val="15"/>
                <w:lang w:val="en-US" w:eastAsia="zh-CN" w:bidi="ar"/>
              </w:rPr>
              <w:t>10cm</w:t>
            </w:r>
            <w:del w:id="8" w:author="xiaomi" w:date="2020-09-25T14:32:00Z">
              <w:r w:rsidDel="00D42355">
                <w:rPr>
                  <w:rFonts w:hint="eastAsia"/>
                  <w:sz w:val="15"/>
                  <w:szCs w:val="15"/>
                  <w:lang w:val="en-US" w:eastAsia="zh-CN" w:bidi="ar"/>
                </w:rPr>
                <w:delText>]</w:delText>
              </w:r>
            </w:del>
            <w:r>
              <w:rPr>
                <w:rFonts w:hint="eastAsia"/>
                <w:sz w:val="15"/>
                <w:szCs w:val="15"/>
                <w:lang w:val="en-US" w:eastAsia="zh-CN" w:bidi="ar"/>
              </w:rPr>
              <w:t xml:space="preserve"> up to 2 meter separation</w:t>
            </w:r>
          </w:p>
        </w:tc>
        <w:tc>
          <w:tcPr>
            <w:tcW w:w="1023" w:type="dxa"/>
            <w:tcBorders>
              <w:top w:val="single" w:sz="4" w:space="0" w:color="auto"/>
              <w:left w:val="nil"/>
              <w:bottom w:val="single" w:sz="4" w:space="0" w:color="auto"/>
              <w:right w:val="single" w:sz="4" w:space="0" w:color="auto"/>
            </w:tcBorders>
            <w:vAlign w:val="center"/>
            <w:hideMark/>
          </w:tcPr>
          <w:p w14:paraId="1E9776A2" w14:textId="77777777" w:rsidR="00D42355" w:rsidRDefault="00D42355" w:rsidP="00BD17C3">
            <w:pPr>
              <w:rPr>
                <w:sz w:val="15"/>
                <w:szCs w:val="15"/>
                <w:lang w:val="en-US" w:eastAsia="zh-CN"/>
              </w:rPr>
            </w:pPr>
            <w:del w:id="9" w:author="xiaomi" w:date="2020-09-25T14:32:00Z">
              <w:r w:rsidDel="00D42355">
                <w:rPr>
                  <w:rFonts w:hint="eastAsia"/>
                  <w:sz w:val="15"/>
                  <w:szCs w:val="15"/>
                  <w:lang w:val="en-US" w:eastAsia="zh-CN" w:bidi="ar"/>
                </w:rPr>
                <w:delText>[</w:delText>
              </w:r>
            </w:del>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del w:id="10" w:author="xiaomi" w:date="2020-09-25T14:32:00Z">
              <w:r w:rsidDel="00D42355">
                <w:rPr>
                  <w:rFonts w:hint="eastAsia"/>
                  <w:sz w:val="15"/>
                  <w:szCs w:val="15"/>
                  <w:lang w:val="en-US" w:eastAsia="zh-CN" w:bidi="ar"/>
                </w:rPr>
                <w:delText>]</w:delText>
              </w:r>
            </w:del>
            <w:r>
              <w:rPr>
                <w:rFonts w:hint="eastAsia"/>
                <w:sz w:val="15"/>
                <w:szCs w:val="15"/>
                <w:lang w:val="en-US" w:eastAsia="zh-CN" w:bidi="ar"/>
              </w:rPr>
              <w:t xml:space="preserve"> horizontal direction accuracy at 0.1 to 2 meter separation 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33AEF194" w14:textId="77777777" w:rsidR="00D42355" w:rsidRDefault="00D42355" w:rsidP="00BD17C3">
            <w:pPr>
              <w:rPr>
                <w:sz w:val="15"/>
                <w:szCs w:val="15"/>
                <w:lang w:val="en-US" w:eastAsia="zh-CN"/>
              </w:rPr>
            </w:pPr>
            <w:del w:id="11" w:author="xiaomi" w:date="2020-09-25T14:32:00Z">
              <w:r w:rsidDel="00D42355">
                <w:rPr>
                  <w:rFonts w:hint="eastAsia"/>
                  <w:sz w:val="15"/>
                  <w:szCs w:val="15"/>
                  <w:lang w:val="en-US" w:eastAsia="zh-CN" w:bidi="ar"/>
                </w:rPr>
                <w:delText>[</w:delText>
              </w:r>
            </w:del>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del w:id="12" w:author="xiaomi" w:date="2020-09-25T14:32:00Z">
              <w:r w:rsidDel="00D42355">
                <w:rPr>
                  <w:rFonts w:hint="eastAsia"/>
                  <w:sz w:val="15"/>
                  <w:szCs w:val="15"/>
                  <w:lang w:val="en-US" w:eastAsia="zh-CN" w:bidi="ar"/>
                </w:rPr>
                <w:delText>]</w:delText>
              </w:r>
            </w:del>
            <w:r>
              <w:rPr>
                <w:rFonts w:hint="eastAsia"/>
                <w:sz w:val="15"/>
                <w:szCs w:val="15"/>
                <w:lang w:val="en-US" w:eastAsia="zh-CN" w:bidi="ar"/>
              </w:rPr>
              <w:t xml:space="preserve"> Elevation direction accuracy at 0.1 to 2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p>
        </w:tc>
        <w:tc>
          <w:tcPr>
            <w:tcW w:w="845" w:type="dxa"/>
            <w:tcBorders>
              <w:top w:val="single" w:sz="4" w:space="0" w:color="auto"/>
              <w:left w:val="nil"/>
              <w:bottom w:val="single" w:sz="4" w:space="0" w:color="auto"/>
              <w:right w:val="single" w:sz="4" w:space="0" w:color="auto"/>
            </w:tcBorders>
            <w:vAlign w:val="center"/>
            <w:hideMark/>
          </w:tcPr>
          <w:p w14:paraId="5976949A" w14:textId="77777777" w:rsidR="00D42355" w:rsidRDefault="00D42355" w:rsidP="00BD17C3">
            <w:pPr>
              <w:rPr>
                <w:sz w:val="15"/>
                <w:szCs w:val="15"/>
                <w:lang w:val="en-US" w:eastAsia="zh-CN"/>
              </w:rPr>
            </w:pPr>
            <w:del w:id="13" w:author="xiaomi" w:date="2020-09-25T14:32:00Z">
              <w:r w:rsidDel="00D42355">
                <w:rPr>
                  <w:rFonts w:hint="eastAsia"/>
                  <w:sz w:val="15"/>
                  <w:szCs w:val="15"/>
                  <w:lang w:val="en-US" w:eastAsia="zh-CN" w:bidi="ar"/>
                </w:rPr>
                <w:delText>[</w:delText>
              </w:r>
            </w:del>
            <w:r>
              <w:rPr>
                <w:rFonts w:hint="eastAsia"/>
                <w:sz w:val="15"/>
                <w:szCs w:val="15"/>
                <w:lang w:val="en-US" w:eastAsia="zh-CN" w:bidi="ar"/>
              </w:rPr>
              <w:t>99 %</w:t>
            </w:r>
            <w:del w:id="14" w:author="xiaomi" w:date="2020-09-25T14:32:00Z">
              <w:r w:rsidDel="00D42355">
                <w:rPr>
                  <w:rFonts w:hint="eastAsia"/>
                  <w:sz w:val="15"/>
                  <w:szCs w:val="15"/>
                  <w:lang w:val="en-US" w:eastAsia="zh-CN" w:bidi="ar"/>
                </w:rPr>
                <w:delText>]</w:delText>
              </w:r>
            </w:del>
          </w:p>
        </w:tc>
        <w:tc>
          <w:tcPr>
            <w:tcW w:w="601" w:type="dxa"/>
            <w:tcBorders>
              <w:top w:val="single" w:sz="4" w:space="0" w:color="auto"/>
              <w:left w:val="nil"/>
              <w:bottom w:val="single" w:sz="4" w:space="0" w:color="auto"/>
              <w:right w:val="single" w:sz="4" w:space="0" w:color="auto"/>
            </w:tcBorders>
            <w:vAlign w:val="center"/>
            <w:hideMark/>
          </w:tcPr>
          <w:p w14:paraId="352FCFFB" w14:textId="77777777" w:rsidR="00D42355" w:rsidRDefault="00D42355" w:rsidP="00BD17C3">
            <w:pPr>
              <w:rPr>
                <w:sz w:val="15"/>
                <w:szCs w:val="15"/>
                <w:lang w:val="en-US" w:eastAsia="zh-CN"/>
              </w:rPr>
            </w:pPr>
            <w:del w:id="15" w:author="xiaomi" w:date="2020-09-25T14:32:00Z">
              <w:r w:rsidDel="00D42355">
                <w:rPr>
                  <w:rFonts w:hint="eastAsia"/>
                  <w:sz w:val="15"/>
                  <w:szCs w:val="15"/>
                  <w:lang w:val="en-US" w:eastAsia="zh-CN" w:bidi="ar"/>
                </w:rPr>
                <w:delText>[</w:delText>
              </w:r>
            </w:del>
            <w:r>
              <w:rPr>
                <w:rFonts w:hint="eastAsia"/>
                <w:sz w:val="15"/>
                <w:szCs w:val="15"/>
                <w:lang w:val="en-US" w:eastAsia="zh-CN" w:bidi="ar"/>
              </w:rPr>
              <w:t>10ms</w:t>
            </w:r>
            <w:del w:id="16" w:author="xiaomi" w:date="2020-09-25T14:32:00Z">
              <w:r w:rsidDel="00D42355">
                <w:rPr>
                  <w:rFonts w:hint="eastAsia"/>
                  <w:sz w:val="15"/>
                  <w:szCs w:val="15"/>
                  <w:lang w:val="en-US" w:eastAsia="zh-CN" w:bidi="ar"/>
                </w:rPr>
                <w:delText>]</w:delText>
              </w:r>
            </w:del>
          </w:p>
        </w:tc>
        <w:tc>
          <w:tcPr>
            <w:tcW w:w="843" w:type="dxa"/>
            <w:tcBorders>
              <w:top w:val="single" w:sz="4" w:space="0" w:color="auto"/>
              <w:left w:val="nil"/>
              <w:bottom w:val="single" w:sz="4" w:space="0" w:color="auto"/>
              <w:right w:val="single" w:sz="4" w:space="0" w:color="auto"/>
            </w:tcBorders>
            <w:vAlign w:val="center"/>
            <w:hideMark/>
          </w:tcPr>
          <w:p w14:paraId="064AA994" w14:textId="77777777" w:rsidR="00D42355" w:rsidRDefault="00D42355" w:rsidP="00BD17C3">
            <w:pPr>
              <w:rPr>
                <w:sz w:val="15"/>
                <w:szCs w:val="15"/>
                <w:lang w:val="en-US" w:eastAsia="zh-CN"/>
              </w:rPr>
            </w:pPr>
            <w:del w:id="17" w:author="xiaomi" w:date="2020-09-25T14:33:00Z">
              <w:r w:rsidDel="00D42355">
                <w:rPr>
                  <w:rFonts w:hint="eastAsia"/>
                  <w:sz w:val="15"/>
                  <w:szCs w:val="15"/>
                  <w:lang w:val="en-US" w:eastAsia="zh-CN" w:bidi="ar"/>
                </w:rPr>
                <w:delText>[</w:delText>
              </w:r>
            </w:del>
            <w:r>
              <w:rPr>
                <w:rFonts w:hint="eastAsia"/>
                <w:sz w:val="15"/>
                <w:szCs w:val="15"/>
                <w:lang w:val="en-US" w:eastAsia="zh-CN" w:bidi="ar"/>
              </w:rPr>
              <w:t>10m</w:t>
            </w:r>
            <w:del w:id="18" w:author="xiaomi" w:date="2020-09-25T14:33:00Z">
              <w:r w:rsidDel="00D42355">
                <w:rPr>
                  <w:rFonts w:hint="eastAsia"/>
                  <w:sz w:val="15"/>
                  <w:szCs w:val="15"/>
                  <w:lang w:val="en-US" w:eastAsia="zh-CN" w:bidi="ar"/>
                </w:rPr>
                <w:delText>]</w:delText>
              </w:r>
            </w:del>
          </w:p>
        </w:tc>
        <w:tc>
          <w:tcPr>
            <w:tcW w:w="900" w:type="dxa"/>
            <w:tcBorders>
              <w:top w:val="single" w:sz="4" w:space="0" w:color="auto"/>
              <w:left w:val="nil"/>
              <w:bottom w:val="single" w:sz="4" w:space="0" w:color="auto"/>
              <w:right w:val="single" w:sz="4" w:space="0" w:color="auto"/>
            </w:tcBorders>
            <w:vAlign w:val="center"/>
            <w:hideMark/>
          </w:tcPr>
          <w:p w14:paraId="79583AA0" w14:textId="77777777" w:rsidR="00D42355" w:rsidRDefault="00D42355" w:rsidP="00BD17C3">
            <w:pPr>
              <w:rPr>
                <w:sz w:val="15"/>
                <w:szCs w:val="15"/>
                <w:lang w:val="en-US" w:eastAsia="zh-CN"/>
              </w:rPr>
            </w:pPr>
            <w:r>
              <w:rPr>
                <w:rFonts w:hint="eastAsia"/>
                <w:sz w:val="15"/>
                <w:szCs w:val="15"/>
                <w:lang w:val="en-US" w:eastAsia="zh-CN" w:bidi="ar"/>
              </w:rPr>
              <w:t>IC/PC/OOC</w:t>
            </w:r>
          </w:p>
        </w:tc>
        <w:tc>
          <w:tcPr>
            <w:tcW w:w="677" w:type="dxa"/>
            <w:tcBorders>
              <w:top w:val="single" w:sz="4" w:space="0" w:color="auto"/>
              <w:left w:val="nil"/>
              <w:bottom w:val="single" w:sz="4" w:space="0" w:color="auto"/>
              <w:right w:val="single" w:sz="4" w:space="0" w:color="auto"/>
            </w:tcBorders>
            <w:vAlign w:val="center"/>
            <w:hideMark/>
          </w:tcPr>
          <w:p w14:paraId="48CDFE3E" w14:textId="77777777" w:rsidR="00D42355" w:rsidRDefault="00D42355" w:rsidP="00BD17C3">
            <w:pPr>
              <w:rPr>
                <w:sz w:val="15"/>
                <w:szCs w:val="15"/>
                <w:lang w:val="en-US" w:eastAsia="zh-CN"/>
              </w:rPr>
            </w:pPr>
            <w:r>
              <w:rPr>
                <w:rFonts w:hint="eastAsia"/>
                <w:sz w:val="15"/>
                <w:szCs w:val="15"/>
                <w:lang w:val="en-US" w:eastAsia="zh-CN" w:bidi="ar"/>
              </w:rPr>
              <w:t>LOS</w:t>
            </w:r>
          </w:p>
        </w:tc>
        <w:tc>
          <w:tcPr>
            <w:tcW w:w="823" w:type="dxa"/>
            <w:tcBorders>
              <w:top w:val="single" w:sz="4" w:space="0" w:color="auto"/>
              <w:left w:val="nil"/>
              <w:bottom w:val="single" w:sz="4" w:space="0" w:color="auto"/>
              <w:right w:val="single" w:sz="4" w:space="0" w:color="auto"/>
            </w:tcBorders>
            <w:vAlign w:val="center"/>
            <w:hideMark/>
          </w:tcPr>
          <w:p w14:paraId="219F5C94" w14:textId="77777777" w:rsidR="00D42355" w:rsidRDefault="00D42355" w:rsidP="00BD17C3">
            <w:pPr>
              <w:rPr>
                <w:sz w:val="15"/>
                <w:szCs w:val="15"/>
                <w:lang w:val="en-US" w:eastAsia="zh-CN"/>
              </w:rPr>
            </w:pPr>
            <w:r>
              <w:rPr>
                <w:rFonts w:hint="eastAsia"/>
                <w:sz w:val="15"/>
                <w:szCs w:val="15"/>
                <w:lang w:val="en-US" w:eastAsia="zh-CN" w:bidi="ar"/>
              </w:rPr>
              <w:t>Static/ Moving</w:t>
            </w:r>
          </w:p>
          <w:p w14:paraId="79AF5B40" w14:textId="77777777" w:rsidR="00D42355" w:rsidRDefault="00D42355" w:rsidP="00BD17C3">
            <w:pPr>
              <w:rPr>
                <w:sz w:val="15"/>
                <w:szCs w:val="15"/>
                <w:lang w:val="en-US" w:eastAsia="zh-CN"/>
              </w:rPr>
            </w:pPr>
            <w:r>
              <w:rPr>
                <w:rFonts w:hint="eastAsia"/>
                <w:sz w:val="15"/>
                <w:szCs w:val="15"/>
                <w:lang w:val="en-US" w:eastAsia="zh-CN" w:bidi="ar"/>
              </w:rPr>
              <w:t>(&lt;</w:t>
            </w:r>
            <w:del w:id="19" w:author="xiaomi" w:date="2020-09-25T14:33:00Z">
              <w:r w:rsidDel="00D42355">
                <w:rPr>
                  <w:rFonts w:hint="eastAsia"/>
                  <w:sz w:val="15"/>
                  <w:szCs w:val="15"/>
                  <w:lang w:val="en-US" w:eastAsia="zh-CN" w:bidi="ar"/>
                </w:rPr>
                <w:delText>[</w:delText>
              </w:r>
            </w:del>
            <w:r>
              <w:rPr>
                <w:rFonts w:hint="eastAsia"/>
                <w:sz w:val="15"/>
                <w:szCs w:val="15"/>
                <w:lang w:val="en-US" w:eastAsia="zh-CN" w:bidi="ar"/>
              </w:rPr>
              <w:t>10m/s</w:t>
            </w:r>
            <w:del w:id="20" w:author="xiaomi" w:date="2020-09-25T14:33:00Z">
              <w:r w:rsidDel="00D42355">
                <w:rPr>
                  <w:rFonts w:hint="eastAsia"/>
                  <w:sz w:val="15"/>
                  <w:szCs w:val="15"/>
                  <w:lang w:val="en-US" w:eastAsia="zh-CN" w:bidi="ar"/>
                </w:rPr>
                <w:delText>]</w:delText>
              </w:r>
            </w:del>
            <w:r>
              <w:rPr>
                <w:rFonts w:hint="eastAsia"/>
                <w:sz w:val="15"/>
                <w:szCs w:val="15"/>
                <w:lang w:val="en-US" w:eastAsia="zh-CN" w:bidi="ar"/>
              </w:rPr>
              <w:t>)</w:t>
            </w:r>
          </w:p>
        </w:tc>
        <w:tc>
          <w:tcPr>
            <w:tcW w:w="855" w:type="dxa"/>
            <w:tcBorders>
              <w:top w:val="single" w:sz="4" w:space="0" w:color="auto"/>
              <w:left w:val="nil"/>
              <w:bottom w:val="single" w:sz="4" w:space="0" w:color="auto"/>
              <w:right w:val="single" w:sz="4" w:space="0" w:color="auto"/>
            </w:tcBorders>
            <w:vAlign w:val="center"/>
            <w:hideMark/>
          </w:tcPr>
          <w:p w14:paraId="574C9D03" w14:textId="17147B57" w:rsidR="00D42355" w:rsidRDefault="00D42355" w:rsidP="00BD17C3">
            <w:pPr>
              <w:rPr>
                <w:sz w:val="15"/>
                <w:szCs w:val="15"/>
                <w:lang w:val="en-US" w:eastAsia="zh-CN"/>
              </w:rPr>
            </w:pPr>
            <w:del w:id="21" w:author="xiaomi" w:date="2020-09-25T14:33:00Z">
              <w:r w:rsidDel="00D42355">
                <w:rPr>
                  <w:rFonts w:hint="eastAsia"/>
                  <w:sz w:val="15"/>
                  <w:szCs w:val="15"/>
                  <w:lang w:val="en-US" w:eastAsia="zh-CN" w:bidi="ar"/>
                </w:rPr>
                <w:delText>[</w:delText>
              </w:r>
            </w:del>
            <w:del w:id="22" w:author="xiaomi" w:date="2020-09-25T17:29:00Z">
              <w:r w:rsidDel="00CB13FB">
                <w:rPr>
                  <w:rFonts w:hint="eastAsia"/>
                  <w:sz w:val="15"/>
                  <w:szCs w:val="15"/>
                  <w:lang w:val="en-US" w:eastAsia="zh-CN" w:bidi="ar"/>
                </w:rPr>
                <w:delText>50ms</w:delText>
              </w:r>
            </w:del>
            <w:ins w:id="23" w:author="xiaomi" w:date="2020-09-25T17:29:00Z">
              <w:r w:rsidR="00CB13FB">
                <w:rPr>
                  <w:sz w:val="15"/>
                  <w:szCs w:val="15"/>
                  <w:lang w:val="en-US" w:eastAsia="zh-CN" w:bidi="ar"/>
                </w:rPr>
                <w:t>1</w:t>
              </w:r>
              <w:r w:rsidR="00CB13FB">
                <w:rPr>
                  <w:rFonts w:hint="eastAsia"/>
                  <w:sz w:val="15"/>
                  <w:szCs w:val="15"/>
                  <w:lang w:val="en-US" w:eastAsia="zh-CN" w:bidi="ar"/>
                </w:rPr>
                <w:t>0ms</w:t>
              </w:r>
            </w:ins>
            <w:del w:id="24" w:author="xiaomi" w:date="2020-09-25T14:33:00Z">
              <w:r w:rsidDel="00D42355">
                <w:rPr>
                  <w:rFonts w:hint="eastAsia"/>
                  <w:sz w:val="15"/>
                  <w:szCs w:val="15"/>
                  <w:lang w:val="en-US" w:eastAsia="zh-CN" w:bidi="ar"/>
                </w:rPr>
                <w:delText>]</w:delText>
              </w:r>
            </w:del>
          </w:p>
        </w:tc>
        <w:tc>
          <w:tcPr>
            <w:tcW w:w="767" w:type="dxa"/>
            <w:tcBorders>
              <w:top w:val="single" w:sz="4" w:space="0" w:color="auto"/>
              <w:left w:val="nil"/>
              <w:bottom w:val="single" w:sz="4" w:space="0" w:color="auto"/>
              <w:right w:val="single" w:sz="4" w:space="0" w:color="auto"/>
            </w:tcBorders>
            <w:vAlign w:val="center"/>
            <w:hideMark/>
          </w:tcPr>
          <w:p w14:paraId="3130522F" w14:textId="77777777" w:rsidR="00D42355" w:rsidRDefault="00D42355" w:rsidP="00BD17C3">
            <w:pPr>
              <w:rPr>
                <w:sz w:val="15"/>
                <w:szCs w:val="15"/>
                <w:lang w:val="en-US" w:eastAsia="zh-CN"/>
              </w:rPr>
            </w:pPr>
            <w:r>
              <w:rPr>
                <w:rFonts w:hint="eastAsia"/>
                <w:sz w:val="15"/>
                <w:szCs w:val="15"/>
                <w:lang w:val="en-US" w:eastAsia="zh-CN" w:bidi="ar"/>
              </w:rPr>
              <w:t> -</w:t>
            </w:r>
          </w:p>
        </w:tc>
        <w:tc>
          <w:tcPr>
            <w:tcW w:w="844" w:type="dxa"/>
            <w:tcBorders>
              <w:top w:val="single" w:sz="4" w:space="0" w:color="auto"/>
              <w:left w:val="nil"/>
              <w:bottom w:val="single" w:sz="4" w:space="0" w:color="auto"/>
              <w:right w:val="single" w:sz="4" w:space="0" w:color="auto"/>
            </w:tcBorders>
            <w:vAlign w:val="center"/>
            <w:hideMark/>
          </w:tcPr>
          <w:p w14:paraId="25CDA39A" w14:textId="77777777" w:rsidR="00D42355" w:rsidRDefault="00D42355" w:rsidP="00BD17C3">
            <w:pPr>
              <w:rPr>
                <w:sz w:val="15"/>
                <w:szCs w:val="15"/>
                <w:lang w:val="en-US" w:eastAsia="zh-CN"/>
              </w:rPr>
            </w:pPr>
            <w:r>
              <w:rPr>
                <w:rFonts w:hint="eastAsia"/>
                <w:sz w:val="15"/>
                <w:szCs w:val="15"/>
                <w:lang w:val="en-US" w:eastAsia="zh-CN" w:bidi="ar"/>
              </w:rPr>
              <w:t>-</w:t>
            </w:r>
          </w:p>
        </w:tc>
      </w:tr>
    </w:tbl>
    <w:p w14:paraId="65832F1C" w14:textId="77777777" w:rsidR="00D42355" w:rsidRDefault="00D42355" w:rsidP="00D42355">
      <w:pPr>
        <w:rPr>
          <w:rFonts w:eastAsiaTheme="minorEastAsia"/>
          <w:b/>
          <w:bCs/>
          <w:lang w:val="x-none" w:eastAsia="zh-CN"/>
        </w:rPr>
      </w:pPr>
    </w:p>
    <w:p w14:paraId="0DC251CE" w14:textId="35FFDD2B" w:rsidR="00D42355" w:rsidRDefault="00D42355">
      <w:pPr>
        <w:jc w:val="both"/>
        <w:rPr>
          <w:rFonts w:eastAsiaTheme="minorEastAsia"/>
          <w:b/>
          <w:bCs/>
          <w:lang w:val="x-none" w:eastAsia="zh-CN"/>
        </w:rPr>
      </w:pPr>
    </w:p>
    <w:p w14:paraId="7D95586F" w14:textId="77777777" w:rsidR="00D42355" w:rsidRPr="00706330" w:rsidRDefault="00D42355" w:rsidP="00D42355">
      <w:pPr>
        <w:jc w:val="both"/>
        <w:rPr>
          <w:color w:val="FF0000"/>
          <w:sz w:val="36"/>
        </w:rPr>
      </w:pPr>
      <w:r>
        <w:rPr>
          <w:color w:val="FF0000"/>
          <w:sz w:val="36"/>
        </w:rPr>
        <w:t>************* End of First Change ***************</w:t>
      </w:r>
    </w:p>
    <w:p w14:paraId="33D49643" w14:textId="77777777" w:rsidR="00D42355" w:rsidRPr="00D42355" w:rsidRDefault="00D42355">
      <w:pPr>
        <w:jc w:val="both"/>
        <w:rPr>
          <w:rFonts w:eastAsiaTheme="minorEastAsia"/>
          <w:b/>
          <w:bCs/>
          <w:lang w:val="x-none" w:eastAsia="zh-CN"/>
        </w:rPr>
      </w:pPr>
    </w:p>
    <w:sectPr w:rsidR="00D42355" w:rsidRPr="00D4235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6F032" w14:textId="77777777" w:rsidR="00002FD8" w:rsidRDefault="00002FD8" w:rsidP="00D42355">
      <w:pPr>
        <w:spacing w:after="0"/>
      </w:pPr>
      <w:r>
        <w:separator/>
      </w:r>
    </w:p>
  </w:endnote>
  <w:endnote w:type="continuationSeparator" w:id="0">
    <w:p w14:paraId="3217A03D" w14:textId="77777777" w:rsidR="00002FD8" w:rsidRDefault="00002FD8"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6AE29" w14:textId="77777777" w:rsidR="00002FD8" w:rsidRDefault="00002FD8" w:rsidP="00D42355">
      <w:pPr>
        <w:spacing w:after="0"/>
      </w:pPr>
      <w:r>
        <w:separator/>
      </w:r>
    </w:p>
  </w:footnote>
  <w:footnote w:type="continuationSeparator" w:id="0">
    <w:p w14:paraId="62E69857" w14:textId="77777777" w:rsidR="00002FD8" w:rsidRDefault="00002FD8"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2FD8"/>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BB1"/>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544</Words>
  <Characters>3103</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12</cp:revision>
  <dcterms:created xsi:type="dcterms:W3CDTF">2018-11-15T22:09:00Z</dcterms:created>
  <dcterms:modified xsi:type="dcterms:W3CDTF">2020-10-20T06:50:00Z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